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29952252"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r0</w:t>
        </w:r>
      </w:ins>
      <w:ins w:id="1" w:author="Ericsson" w:date="2023-04-19T07:26:00Z">
        <w:r w:rsidR="003337C0">
          <w:rPr>
            <w:b/>
            <w:i/>
            <w:noProof/>
            <w:sz w:val="28"/>
            <w:lang w:val="pt-PT"/>
          </w:rPr>
          <w:t>6</w:t>
        </w:r>
      </w:ins>
      <w:ins w:id="2" w:author="Iskren Ianev 5" w:date="2023-04-19T10:07:00Z">
        <w:del w:id="3" w:author="Ericsson" w:date="2023-04-19T07:26:00Z">
          <w:r w:rsidR="00866772" w:rsidDel="003337C0">
            <w:rPr>
              <w:b/>
              <w:i/>
              <w:noProof/>
              <w:sz w:val="28"/>
              <w:lang w:val="pt-PT"/>
            </w:rPr>
            <w:delText>5</w:delText>
          </w:r>
        </w:del>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7507E472" w:rsidR="00B2516D" w:rsidRDefault="00B2516D">
            <w:pPr>
              <w:pStyle w:val="CRCoverPage"/>
              <w:spacing w:after="0"/>
              <w:jc w:val="center"/>
              <w:rPr>
                <w:b/>
                <w:noProof/>
              </w:rPr>
            </w:pPr>
            <w:del w:id="4" w:author="Iskren Ianev 5" w:date="2023-04-19T10:05:00Z">
              <w:r w:rsidDel="00D15CAC">
                <w:fldChar w:fldCharType="begin"/>
              </w:r>
              <w:r w:rsidDel="00D15CAC">
                <w:delInstrText xml:space="preserve"> DOCPROPERTY  Revision  \* MERGEFORMAT </w:delInstrText>
              </w:r>
              <w:r w:rsidDel="00D15CAC">
                <w:fldChar w:fldCharType="separate"/>
              </w:r>
              <w:r w:rsidDel="00D15CAC">
                <w:rPr>
                  <w:b/>
                  <w:noProof/>
                  <w:sz w:val="28"/>
                </w:rPr>
                <w:delText>-</w:delText>
              </w:r>
              <w:r w:rsidDel="00D15CAC">
                <w:rPr>
                  <w:b/>
                  <w:noProof/>
                  <w:sz w:val="28"/>
                </w:rPr>
                <w:fldChar w:fldCharType="end"/>
              </w:r>
            </w:del>
            <w:ins w:id="5" w:author="Samsung3" w:date="2023-04-17T21:35:00Z">
              <w:r w:rsidR="005A1878">
                <w:rPr>
                  <w:b/>
                  <w:noProof/>
                  <w:sz w:val="28"/>
                </w:rPr>
                <w:t>1</w:t>
              </w:r>
            </w:ins>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3FC21327" w:rsidR="00B2516D" w:rsidRDefault="00B2516D" w:rsidP="00B2516D">
            <w:pPr>
              <w:pStyle w:val="CRCoverPage"/>
              <w:spacing w:after="0"/>
              <w:ind w:left="100"/>
              <w:rPr>
                <w:noProof/>
                <w:lang w:eastAsia="zh-CN"/>
              </w:rPr>
            </w:pPr>
            <w:r w:rsidRPr="006B7A90">
              <w:t>Samsung</w:t>
            </w:r>
            <w:ins w:id="6" w:author="ZTEr02" w:date="2023-04-19T12:00:00Z">
              <w:r w:rsidR="00A60B42">
                <w:rPr>
                  <w:rFonts w:hint="eastAsia"/>
                  <w:lang w:eastAsia="zh-CN"/>
                </w:rPr>
                <w:t>,</w:t>
              </w:r>
              <w:r w:rsidR="00A60B42">
                <w:rPr>
                  <w:lang w:eastAsia="zh-CN"/>
                </w:rPr>
                <w:t xml:space="preserve"> ZTE</w:t>
              </w:r>
            </w:ins>
            <w:ins w:id="7" w:author="Iskren Ianev 5" w:date="2023-04-19T10:09:00Z">
              <w:r w:rsidR="00B97A3B">
                <w:rPr>
                  <w:lang w:eastAsia="zh-CN"/>
                </w:rPr>
                <w:t>, NEC</w:t>
              </w:r>
            </w:ins>
            <w:ins w:id="8" w:author="Ericsson" w:date="2023-04-19T07:26:00Z">
              <w:r w:rsidR="003337C0">
                <w:rPr>
                  <w:lang w:eastAsia="zh-CN"/>
                </w:rPr>
                <w:t>, Ericsson</w:t>
              </w:r>
            </w:ins>
            <w:ins w:id="9" w:author="Nokia" w:date="2023-04-19T14:32:00Z">
              <w:r w:rsidR="00DF4B86">
                <w:rPr>
                  <w:lang w:eastAsia="zh-CN"/>
                </w:rPr>
                <w:t>, Nokia, Nokia Shanghai Bell</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Malgun Gothic"/>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0" w:name="_Toc27846418"/>
      <w:bookmarkStart w:id="11" w:name="_Toc36187542"/>
      <w:bookmarkStart w:id="12" w:name="_Toc45183446"/>
      <w:bookmarkStart w:id="13" w:name="_Toc47342288"/>
      <w:bookmarkStart w:id="14" w:name="_Toc51768986"/>
      <w:bookmarkStart w:id="15" w:name="_Toc83301500"/>
      <w:bookmarkStart w:id="16" w:name="_Toc83792942"/>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r w:rsidRPr="007906C9">
        <w:rPr>
          <w:b/>
          <w:bCs/>
          <w:color w:val="FF0000"/>
        </w:rPr>
        <w:lastRenderedPageBreak/>
        <w:t>FIRST CHANGE</w:t>
      </w:r>
    </w:p>
    <w:p w14:paraId="56625A0A" w14:textId="77777777" w:rsidR="00AF2FAA" w:rsidRPr="00140E21" w:rsidRDefault="00AF2FAA" w:rsidP="00AF2FAA">
      <w:pPr>
        <w:pStyle w:val="Heading5"/>
      </w:pPr>
      <w:bookmarkStart w:id="37" w:name="_Toc131527800"/>
      <w:bookmarkStart w:id="38" w:name="_Toc20203974"/>
      <w:bookmarkStart w:id="39" w:name="_Toc27894659"/>
      <w:bookmarkStart w:id="40" w:name="_Toc36191726"/>
      <w:bookmarkStart w:id="41" w:name="_Toc45192812"/>
      <w:bookmarkStart w:id="42" w:name="_Toc47592444"/>
      <w:bookmarkStart w:id="43" w:name="_Toc51834525"/>
      <w:bookmarkStart w:id="44" w:name="_Toc1224431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40E21">
        <w:t>4.3.2.2.1</w:t>
      </w:r>
      <w:r w:rsidRPr="00140E21">
        <w:tab/>
        <w:t>Non-roaming and Roaming with Local Breakout</w:t>
      </w:r>
      <w:bookmarkEnd w:id="37"/>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7" o:title=""/>
          </v:shape>
          <o:OLEObject Type="Embed" ProgID="Word.Picture.8" ShapeID="_x0000_i1025" DrawAspect="Content" ObjectID="_1743420209" r:id="rId18"/>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5" w:author="SAM2" w:date="2023-04-06T16:59:00Z">
        <w:r w:rsidR="00CD27B0">
          <w:t>[</w:t>
        </w:r>
        <w:del w:id="46" w:author="Samsung3" w:date="2023-04-17T20:46:00Z">
          <w:r w:rsidR="00CD27B0" w:rsidDel="00556F32">
            <w:delText>Old</w:delText>
          </w:r>
        </w:del>
      </w:ins>
      <w:ins w:id="47" w:author="Samsung3" w:date="2023-04-17T20:46:00Z">
        <w:r w:rsidR="00556F32">
          <w:t>Alternative</w:t>
        </w:r>
      </w:ins>
      <w:ins w:id="48"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3A62C81F" w:rsidR="00AF2FAA" w:rsidRPr="00140E21" w:rsidRDefault="00AF2FAA" w:rsidP="00AF2FAA">
      <w:pPr>
        <w:pStyle w:val="B1"/>
      </w:pPr>
      <w:r w:rsidRPr="00140E21">
        <w:tab/>
        <w:t xml:space="preserve">The UE includes the S-NSSAI from the Allowed NSSAI of the current access type. </w:t>
      </w:r>
      <w:ins w:id="49" w:author="SAM2" w:date="2023-04-06T16:55:00Z">
        <w:r>
          <w:t>I</w:t>
        </w:r>
        <w:r w:rsidRPr="0027197A">
          <w:t xml:space="preserve">f the UE is provided with the mapping of </w:t>
        </w:r>
      </w:ins>
      <w:ins w:id="50" w:author="Nokia" w:date="2023-04-19T14:32:00Z">
        <w:r w:rsidR="00DF4B86">
          <w:t xml:space="preserve">a </w:t>
        </w:r>
      </w:ins>
      <w:ins w:id="51" w:author="SAM2" w:date="2023-04-06T16:55:00Z">
        <w:del w:id="52" w:author="Samsung3" w:date="2023-04-17T21:24:00Z">
          <w:r w:rsidRPr="0027197A" w:rsidDel="008625C9">
            <w:delText xml:space="preserve">old </w:delText>
          </w:r>
        </w:del>
      </w:ins>
      <w:ins w:id="53" w:author="Iskren Ianev 5" w:date="2023-04-19T10:10:00Z">
        <w:r w:rsidR="00A6401B" w:rsidRPr="00A6401B">
          <w:rPr>
            <w:highlight w:val="cyan"/>
          </w:rPr>
          <w:t>an</w:t>
        </w:r>
        <w:r w:rsidR="00A6401B">
          <w:t xml:space="preserve"> </w:t>
        </w:r>
      </w:ins>
      <w:ins w:id="54" w:author="SAM2" w:date="2023-04-06T16:55:00Z">
        <w:r w:rsidRPr="0027197A">
          <w:t>S-NSSAI</w:t>
        </w:r>
      </w:ins>
      <w:ins w:id="55" w:author="Nokia" w:date="2023-04-19T14:33:00Z">
        <w:r w:rsidR="00DF4B86">
          <w:t xml:space="preserve"> that is replaced by </w:t>
        </w:r>
      </w:ins>
      <w:ins w:id="56" w:author="SAM2" w:date="2023-04-06T16:55:00Z">
        <w:del w:id="57" w:author="Nokia" w:date="2023-04-19T14:33:00Z">
          <w:r w:rsidRPr="0027197A" w:rsidDel="00DF4B86">
            <w:delText xml:space="preserve"> to </w:delText>
          </w:r>
        </w:del>
      </w:ins>
      <w:ins w:id="58" w:author="Iskren Ianev 5" w:date="2023-04-19T10:11:00Z">
        <w:r w:rsidR="00A6401B" w:rsidRPr="00A6401B">
          <w:rPr>
            <w:highlight w:val="cyan"/>
          </w:rPr>
          <w:t>an</w:t>
        </w:r>
      </w:ins>
      <w:ins w:id="59" w:author="SAM2" w:date="2023-04-06T16:55:00Z">
        <w:del w:id="60" w:author="Iskren Ianev 5" w:date="2023-04-19T10:11:00Z">
          <w:r w:rsidRPr="00A6401B" w:rsidDel="00A6401B">
            <w:rPr>
              <w:highlight w:val="cyan"/>
            </w:rPr>
            <w:delText>the</w:delText>
          </w:r>
        </w:del>
        <w:r w:rsidRPr="00A6401B">
          <w:rPr>
            <w:highlight w:val="cyan"/>
          </w:rPr>
          <w:t xml:space="preserve"> </w:t>
        </w:r>
      </w:ins>
      <w:ins w:id="61" w:author="SAM2" w:date="2023-04-06T17:06:00Z">
        <w:del w:id="62" w:author="Iskren Ianev 5" w:date="2023-04-19T10:10:00Z">
          <w:r w:rsidR="00741DF3" w:rsidRPr="00A6401B" w:rsidDel="00A6401B">
            <w:rPr>
              <w:highlight w:val="cyan"/>
            </w:rPr>
            <w:delText>a</w:delText>
          </w:r>
        </w:del>
      </w:ins>
      <w:ins w:id="63" w:author="Iskren Ianev 5" w:date="2023-04-19T10:11:00Z">
        <w:r w:rsidR="00A6401B" w:rsidRPr="00A6401B">
          <w:rPr>
            <w:highlight w:val="cyan"/>
          </w:rPr>
          <w:t>A</w:t>
        </w:r>
      </w:ins>
      <w:ins w:id="64" w:author="SAM2" w:date="2023-04-06T16:55:00Z">
        <w:r w:rsidRPr="0027197A">
          <w:t>lternative S-NSSAI</w:t>
        </w:r>
        <w:r>
          <w:t xml:space="preserve">, the UE shall provide both the </w:t>
        </w:r>
      </w:ins>
      <w:ins w:id="65" w:author="SAM2" w:date="2023-04-06T17:06:00Z">
        <w:del w:id="66" w:author="Iskren Ianev 5" w:date="2023-04-19T10:12:00Z">
          <w:r w:rsidR="00741DF3" w:rsidRPr="00A6401B" w:rsidDel="00A6401B">
            <w:rPr>
              <w:highlight w:val="cyan"/>
              <w:rPrChange w:id="67" w:author="Iskren Ianev 5" w:date="2023-04-19T10:12:00Z">
                <w:rPr/>
              </w:rPrChange>
            </w:rPr>
            <w:delText>a</w:delText>
          </w:r>
        </w:del>
      </w:ins>
      <w:ins w:id="68" w:author="Iskren Ianev 5" w:date="2023-04-19T10:12:00Z">
        <w:r w:rsidR="00A6401B" w:rsidRPr="00A6401B">
          <w:rPr>
            <w:highlight w:val="cyan"/>
            <w:rPrChange w:id="69" w:author="Iskren Ianev 5" w:date="2023-04-19T10:12:00Z">
              <w:rPr/>
            </w:rPrChange>
          </w:rPr>
          <w:t>A</w:t>
        </w:r>
      </w:ins>
      <w:ins w:id="70" w:author="SAM2" w:date="2023-04-06T16:55:00Z">
        <w:r>
          <w:t xml:space="preserve">lternative S-NSSAI and the </w:t>
        </w:r>
        <w:del w:id="71" w:author="Samsung3" w:date="2023-04-17T21:24:00Z">
          <w:r w:rsidDel="008625C9">
            <w:delText xml:space="preserve">old </w:delText>
          </w:r>
        </w:del>
        <w:r>
          <w:t>S-NSSAI</w:t>
        </w:r>
      </w:ins>
      <w:ins w:id="72" w:author="Nokia" w:date="2023-04-19T14:33:00Z">
        <w:r w:rsidR="00DF4B86">
          <w:t xml:space="preserve"> that is replaced by it</w:t>
        </w:r>
      </w:ins>
      <w:ins w:id="73" w:author="SAM2" w:date="2023-04-06T16:55:00Z">
        <w:r>
          <w:t xml:space="preserve">.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00B0F214"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74"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w:t>
        </w:r>
      </w:ins>
      <w:ins w:id="75" w:author="Ericsson" w:date="2023-04-19T07:26:00Z">
        <w:r w:rsidR="003337C0" w:rsidRPr="003337C0">
          <w:rPr>
            <w:highlight w:val="green"/>
            <w:lang w:eastAsia="zh-CN"/>
            <w:rPrChange w:id="76" w:author="Ericsson" w:date="2023-04-19T07:26:00Z">
              <w:rPr>
                <w:lang w:eastAsia="zh-CN"/>
              </w:rPr>
            </w:rPrChange>
          </w:rPr>
          <w:t>with</w:t>
        </w:r>
      </w:ins>
      <w:ins w:id="77" w:author="SAM2" w:date="2023-04-06T16:56:00Z">
        <w:del w:id="78" w:author="Ericsson" w:date="2023-04-19T07:26:00Z">
          <w:r w:rsidR="002C65E5" w:rsidDel="003337C0">
            <w:rPr>
              <w:lang w:eastAsia="zh-CN"/>
            </w:rPr>
            <w:delText>to</w:delText>
          </w:r>
        </w:del>
        <w:r w:rsidR="002C65E5">
          <w:rPr>
            <w:lang w:eastAsia="zh-CN"/>
          </w:rPr>
          <w:t xml:space="preserve"> the </w:t>
        </w:r>
        <w:del w:id="79" w:author="Iskren Ianev 5" w:date="2023-04-19T10:13:00Z">
          <w:r w:rsidR="002C65E5" w:rsidRPr="00A6401B" w:rsidDel="00A6401B">
            <w:rPr>
              <w:highlight w:val="cyan"/>
              <w:lang w:eastAsia="zh-CN"/>
              <w:rPrChange w:id="80" w:author="Iskren Ianev 5" w:date="2023-04-19T10:13:00Z">
                <w:rPr>
                  <w:lang w:eastAsia="zh-CN"/>
                </w:rPr>
              </w:rPrChange>
            </w:rPr>
            <w:delText>a</w:delText>
          </w:r>
        </w:del>
      </w:ins>
      <w:ins w:id="81" w:author="Iskren Ianev 5" w:date="2023-04-19T10:13:00Z">
        <w:r w:rsidR="00A6401B" w:rsidRPr="00A6401B">
          <w:rPr>
            <w:highlight w:val="cyan"/>
            <w:lang w:eastAsia="zh-CN"/>
            <w:rPrChange w:id="82" w:author="Iskren Ianev 5" w:date="2023-04-19T10:13:00Z">
              <w:rPr>
                <w:lang w:eastAsia="zh-CN"/>
              </w:rPr>
            </w:rPrChange>
          </w:rPr>
          <w:t>A</w:t>
        </w:r>
      </w:ins>
      <w:ins w:id="83" w:author="SAM2" w:date="2023-04-06T16:56:00Z">
        <w:r w:rsidR="002C65E5">
          <w:rPr>
            <w:lang w:eastAsia="zh-CN"/>
          </w:rPr>
          <w:t xml:space="preserve">lternative S-NSSAI, the AMF selects the SMF based on the </w:t>
        </w:r>
        <w:del w:id="84" w:author="Iskren Ianev 5" w:date="2023-04-19T10:13:00Z">
          <w:r w:rsidR="002C65E5" w:rsidRPr="00A6401B" w:rsidDel="00A6401B">
            <w:rPr>
              <w:highlight w:val="cyan"/>
              <w:lang w:eastAsia="zh-CN"/>
              <w:rPrChange w:id="85" w:author="Iskren Ianev 5" w:date="2023-04-19T10:13:00Z">
                <w:rPr>
                  <w:lang w:eastAsia="zh-CN"/>
                </w:rPr>
              </w:rPrChange>
            </w:rPr>
            <w:delText>a</w:delText>
          </w:r>
        </w:del>
      </w:ins>
      <w:ins w:id="86" w:author="Iskren Ianev 5" w:date="2023-04-19T10:13:00Z">
        <w:r w:rsidR="00A6401B" w:rsidRPr="00A6401B">
          <w:rPr>
            <w:highlight w:val="cyan"/>
            <w:lang w:eastAsia="zh-CN"/>
            <w:rPrChange w:id="87" w:author="Iskren Ianev 5" w:date="2023-04-19T10:13:00Z">
              <w:rPr>
                <w:lang w:eastAsia="zh-CN"/>
              </w:rPr>
            </w:rPrChange>
          </w:rPr>
          <w:t>A</w:t>
        </w:r>
      </w:ins>
      <w:ins w:id="88"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89" w:author="SAM2" w:date="2023-04-06T17:12:00Z">
        <w:r w:rsidR="001F79A1">
          <w:t xml:space="preserve"> [</w:t>
        </w:r>
      </w:ins>
      <w:ins w:id="90" w:author="ZTEr02" w:date="2023-04-19T11:59:00Z">
        <w:r w:rsidR="000A2982">
          <w:t>Alternative</w:t>
        </w:r>
      </w:ins>
      <w:ins w:id="91" w:author="SAM2" w:date="2023-04-06T17:12:00Z">
        <w:del w:id="92" w:author="ZTEr02" w:date="2023-04-19T11:59:00Z">
          <w:r w:rsidR="001F79A1" w:rsidDel="000A2982">
            <w:delText xml:space="preserve">Old </w:delText>
          </w:r>
        </w:del>
        <w:r w:rsidR="001F79A1">
          <w:t>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60259933" w:rsidR="00AF2FAA" w:rsidRPr="00140E21" w:rsidRDefault="00AF2FAA" w:rsidP="00AF2FAA">
      <w:pPr>
        <w:pStyle w:val="B1"/>
      </w:pPr>
      <w:r w:rsidRPr="00140E21">
        <w:tab/>
        <w:t>The AMF sends the S-NSSAI of the Serving PLMN from the Allowed NSSAI to the SMF.</w:t>
      </w:r>
      <w:ins w:id="93"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94" w:author="Samsung3" w:date="2023-04-17T21:02:00Z">
        <w:r w:rsidR="008C0F37">
          <w:rPr>
            <w:lang w:eastAsia="zh-CN"/>
          </w:rPr>
          <w:t>d</w:t>
        </w:r>
      </w:ins>
      <w:ins w:id="95" w:author="Samsung3" w:date="2023-04-17T21:00:00Z">
        <w:r w:rsidR="009C1488">
          <w:rPr>
            <w:lang w:eastAsia="zh-CN"/>
          </w:rPr>
          <w:t xml:space="preserve"> to replace the S-NSSAI received from the UE </w:t>
        </w:r>
      </w:ins>
      <w:ins w:id="96" w:author="Ericsson" w:date="2023-04-19T07:26:00Z">
        <w:r w:rsidR="003337C0" w:rsidRPr="003337C0">
          <w:rPr>
            <w:highlight w:val="green"/>
            <w:lang w:eastAsia="zh-CN"/>
            <w:rPrChange w:id="97" w:author="Ericsson" w:date="2023-04-19T07:27:00Z">
              <w:rPr>
                <w:lang w:eastAsia="zh-CN"/>
              </w:rPr>
            </w:rPrChange>
          </w:rPr>
          <w:t>with</w:t>
        </w:r>
      </w:ins>
      <w:ins w:id="98" w:author="Samsung3" w:date="2023-04-17T21:00:00Z">
        <w:del w:id="99" w:author="Ericsson" w:date="2023-04-19T07:26:00Z">
          <w:r w:rsidR="009C1488" w:rsidDel="003337C0">
            <w:rPr>
              <w:lang w:eastAsia="zh-CN"/>
            </w:rPr>
            <w:delText>to</w:delText>
          </w:r>
        </w:del>
        <w:r w:rsidR="009C1488">
          <w:rPr>
            <w:lang w:eastAsia="zh-CN"/>
          </w:rPr>
          <w:t xml:space="preserve"> </w:t>
        </w:r>
        <w:del w:id="100" w:author="Nokia" w:date="2023-04-19T14:34:00Z">
          <w:r w:rsidR="009C1488" w:rsidDel="00DF4B86">
            <w:rPr>
              <w:lang w:eastAsia="zh-CN"/>
            </w:rPr>
            <w:delText>the</w:delText>
          </w:r>
        </w:del>
      </w:ins>
      <w:ins w:id="101" w:author="Nokia" w:date="2023-04-19T14:34:00Z">
        <w:r w:rsidR="00DF4B86">
          <w:rPr>
            <w:lang w:eastAsia="zh-CN"/>
          </w:rPr>
          <w:t xml:space="preserve">an </w:t>
        </w:r>
      </w:ins>
      <w:ins w:id="102" w:author="Samsung3" w:date="2023-04-17T21:00:00Z">
        <w:r w:rsidR="009C1488">
          <w:rPr>
            <w:lang w:eastAsia="zh-CN"/>
          </w:rPr>
          <w:t xml:space="preserve"> </w:t>
        </w:r>
        <w:del w:id="103" w:author="Iskren Ianev 5" w:date="2023-04-19T10:13:00Z">
          <w:r w:rsidR="009C1488" w:rsidRPr="00C6464B" w:rsidDel="00C6464B">
            <w:rPr>
              <w:highlight w:val="cyan"/>
              <w:lang w:eastAsia="zh-CN"/>
              <w:rPrChange w:id="104" w:author="Iskren Ianev 5" w:date="2023-04-19T10:14:00Z">
                <w:rPr>
                  <w:lang w:eastAsia="zh-CN"/>
                </w:rPr>
              </w:rPrChange>
            </w:rPr>
            <w:delText>a</w:delText>
          </w:r>
        </w:del>
      </w:ins>
      <w:ins w:id="105" w:author="Iskren Ianev 5" w:date="2023-04-19T10:14:00Z">
        <w:r w:rsidR="00C6464B" w:rsidRPr="00C6464B">
          <w:rPr>
            <w:highlight w:val="cyan"/>
            <w:lang w:eastAsia="zh-CN"/>
            <w:rPrChange w:id="106" w:author="Iskren Ianev 5" w:date="2023-04-19T10:14:00Z">
              <w:rPr>
                <w:lang w:eastAsia="zh-CN"/>
              </w:rPr>
            </w:rPrChange>
          </w:rPr>
          <w:t>A</w:t>
        </w:r>
      </w:ins>
      <w:ins w:id="107" w:author="Samsung3" w:date="2023-04-17T21:00:00Z">
        <w:r w:rsidR="009C1488">
          <w:rPr>
            <w:lang w:eastAsia="zh-CN"/>
          </w:rPr>
          <w:t>lternative S-NSSAI</w:t>
        </w:r>
      </w:ins>
      <w:ins w:id="108" w:author="Samsung3" w:date="2023-04-17T21:01:00Z">
        <w:r w:rsidR="009C1488">
          <w:rPr>
            <w:lang w:eastAsia="zh-CN"/>
          </w:rPr>
          <w:t xml:space="preserve"> and the AMF </w:t>
        </w:r>
      </w:ins>
      <w:ins w:id="109" w:author="Samsung3" w:date="2023-04-17T21:02:00Z">
        <w:r w:rsidR="009C1488">
          <w:rPr>
            <w:lang w:eastAsia="zh-CN"/>
          </w:rPr>
          <w:t>selected</w:t>
        </w:r>
        <w:r w:rsidR="00BE477D">
          <w:rPr>
            <w:lang w:eastAsia="zh-CN"/>
          </w:rPr>
          <w:t xml:space="preserve"> the SMF </w:t>
        </w:r>
        <w:r w:rsidR="006B6932">
          <w:rPr>
            <w:lang w:eastAsia="zh-CN"/>
          </w:rPr>
          <w:t xml:space="preserve">based on the </w:t>
        </w:r>
        <w:del w:id="110" w:author="Iskren Ianev 5" w:date="2023-04-19T10:14:00Z">
          <w:r w:rsidR="006B6932" w:rsidRPr="00C6464B" w:rsidDel="00C6464B">
            <w:rPr>
              <w:highlight w:val="cyan"/>
              <w:lang w:eastAsia="zh-CN"/>
              <w:rPrChange w:id="111" w:author="Iskren Ianev 5" w:date="2023-04-19T10:14:00Z">
                <w:rPr>
                  <w:lang w:eastAsia="zh-CN"/>
                </w:rPr>
              </w:rPrChange>
            </w:rPr>
            <w:delText>a</w:delText>
          </w:r>
        </w:del>
      </w:ins>
      <w:ins w:id="112" w:author="Iskren Ianev 5" w:date="2023-04-19T10:14:00Z">
        <w:r w:rsidR="00C6464B" w:rsidRPr="00C6464B">
          <w:rPr>
            <w:highlight w:val="cyan"/>
            <w:lang w:eastAsia="zh-CN"/>
            <w:rPrChange w:id="113" w:author="Iskren Ianev 5" w:date="2023-04-19T10:14:00Z">
              <w:rPr>
                <w:lang w:eastAsia="zh-CN"/>
              </w:rPr>
            </w:rPrChange>
          </w:rPr>
          <w:t>A</w:t>
        </w:r>
      </w:ins>
      <w:ins w:id="114" w:author="Samsung3" w:date="2023-04-17T21:02:00Z">
        <w:r w:rsidR="006B6932">
          <w:rPr>
            <w:lang w:eastAsia="zh-CN"/>
          </w:rPr>
          <w:t xml:space="preserve">lternative S-NSSAI in step 2, </w:t>
        </w:r>
      </w:ins>
      <w:ins w:id="115" w:author="Samsung3" w:date="2023-04-17T21:00:00Z">
        <w:r w:rsidR="009C1488">
          <w:rPr>
            <w:lang w:eastAsia="zh-CN"/>
          </w:rPr>
          <w:t xml:space="preserve">the AMF sends the S-NSSAI </w:t>
        </w:r>
        <w:del w:id="116" w:author="Nokia" w:date="2023-04-19T14:34:00Z">
          <w:r w:rsidR="009C1488" w:rsidDel="00DF4B86">
            <w:rPr>
              <w:lang w:eastAsia="zh-CN"/>
            </w:rPr>
            <w:delText>value of t</w:delText>
          </w:r>
          <w:r w:rsidR="009C1488" w:rsidRPr="00DF4B86" w:rsidDel="00DF4B86">
            <w:rPr>
              <w:highlight w:val="yellow"/>
              <w:lang w:eastAsia="zh-CN"/>
              <w:rPrChange w:id="117" w:author="Nokia" w:date="2023-04-19T14:34:00Z">
                <w:rPr>
                  <w:lang w:eastAsia="zh-CN"/>
                </w:rPr>
              </w:rPrChange>
            </w:rPr>
            <w:delText>h</w:delText>
          </w:r>
        </w:del>
      </w:ins>
      <w:ins w:id="118" w:author="Nokia" w:date="2023-04-19T14:34:00Z">
        <w:r w:rsidR="00DF4B86" w:rsidRPr="00DF4B86">
          <w:rPr>
            <w:highlight w:val="yellow"/>
            <w:lang w:eastAsia="zh-CN"/>
            <w:rPrChange w:id="119" w:author="Nokia" w:date="2023-04-19T14:34:00Z">
              <w:rPr>
                <w:lang w:eastAsia="zh-CN"/>
              </w:rPr>
            </w:rPrChange>
          </w:rPr>
          <w:t>and th</w:t>
        </w:r>
      </w:ins>
      <w:ins w:id="120" w:author="Samsung3" w:date="2023-04-17T21:00:00Z">
        <w:r w:rsidR="009C1488" w:rsidRPr="00DF4B86">
          <w:rPr>
            <w:highlight w:val="yellow"/>
            <w:lang w:eastAsia="zh-CN"/>
            <w:rPrChange w:id="121" w:author="Nokia" w:date="2023-04-19T14:34:00Z">
              <w:rPr>
                <w:lang w:eastAsia="zh-CN"/>
              </w:rPr>
            </w:rPrChange>
          </w:rPr>
          <w:t>e</w:t>
        </w:r>
        <w:r w:rsidR="009C1488">
          <w:rPr>
            <w:lang w:eastAsia="zh-CN"/>
          </w:rPr>
          <w:t xml:space="preserve"> </w:t>
        </w:r>
        <w:del w:id="122" w:author="Iskren Ianev 5" w:date="2023-04-19T10:14:00Z">
          <w:r w:rsidR="009C1488" w:rsidRPr="00C6464B" w:rsidDel="00C6464B">
            <w:rPr>
              <w:highlight w:val="cyan"/>
              <w:lang w:eastAsia="zh-CN"/>
              <w:rPrChange w:id="123" w:author="Iskren Ianev 5" w:date="2023-04-19T10:14:00Z">
                <w:rPr>
                  <w:lang w:eastAsia="zh-CN"/>
                </w:rPr>
              </w:rPrChange>
            </w:rPr>
            <w:delText>a</w:delText>
          </w:r>
        </w:del>
      </w:ins>
      <w:ins w:id="124" w:author="Iskren Ianev 5" w:date="2023-04-19T10:14:00Z">
        <w:r w:rsidR="00C6464B" w:rsidRPr="00C6464B">
          <w:rPr>
            <w:highlight w:val="cyan"/>
            <w:lang w:eastAsia="zh-CN"/>
            <w:rPrChange w:id="125" w:author="Iskren Ianev 5" w:date="2023-04-19T10:14:00Z">
              <w:rPr>
                <w:lang w:eastAsia="zh-CN"/>
              </w:rPr>
            </w:rPrChange>
          </w:rPr>
          <w:t>A</w:t>
        </w:r>
      </w:ins>
      <w:ins w:id="126" w:author="Samsung3" w:date="2023-04-17T21:00:00Z">
        <w:r w:rsidR="009C1488">
          <w:rPr>
            <w:lang w:eastAsia="zh-CN"/>
          </w:rPr>
          <w:t>lter</w:t>
        </w:r>
      </w:ins>
      <w:ins w:id="127" w:author="Samsung3" w:date="2023-04-17T21:01:00Z">
        <w:r w:rsidR="009C1488">
          <w:rPr>
            <w:lang w:eastAsia="zh-CN"/>
          </w:rPr>
          <w:t>native S-NSSAI to the SMF.</w:t>
        </w:r>
      </w:ins>
      <w:r w:rsidRPr="00140E21">
        <w:t xml:space="preserve"> </w:t>
      </w:r>
      <w:ins w:id="128" w:author="SAM2" w:date="2023-04-06T16:58:00Z">
        <w:r w:rsidR="00921900" w:rsidRPr="00140E21">
          <w:rPr>
            <w:lang w:eastAsia="zh-CN"/>
          </w:rPr>
          <w:t xml:space="preserve">If </w:t>
        </w:r>
      </w:ins>
      <w:ins w:id="129" w:author="SAM2" w:date="2023-04-06T17:13:00Z">
        <w:r w:rsidR="00A15FC2">
          <w:rPr>
            <w:lang w:eastAsia="zh-CN"/>
          </w:rPr>
          <w:t xml:space="preserve">the </w:t>
        </w:r>
      </w:ins>
      <w:ins w:id="130" w:author="Iskren Ianev 5" w:date="2023-04-19T10:14:00Z">
        <w:r w:rsidR="00C6464B" w:rsidRPr="00C6464B">
          <w:rPr>
            <w:highlight w:val="cyan"/>
            <w:lang w:eastAsia="zh-CN"/>
          </w:rPr>
          <w:t>A</w:t>
        </w:r>
      </w:ins>
      <w:ins w:id="131" w:author="Samsung3" w:date="2023-04-17T21:06:00Z">
        <w:del w:id="132" w:author="Iskren Ianev 5" w:date="2023-04-19T10:14:00Z">
          <w:r w:rsidR="00290DFB" w:rsidRPr="00C6464B" w:rsidDel="00C6464B">
            <w:rPr>
              <w:highlight w:val="cyan"/>
              <w:lang w:eastAsia="zh-CN"/>
            </w:rPr>
            <w:delText>a</w:delText>
          </w:r>
        </w:del>
        <w:r w:rsidR="00290DFB">
          <w:rPr>
            <w:lang w:eastAsia="zh-CN"/>
          </w:rPr>
          <w:t xml:space="preserve">lternative </w:t>
        </w:r>
      </w:ins>
      <w:ins w:id="133" w:author="SAM2" w:date="2023-04-06T17:14:00Z">
        <w:r w:rsidR="008717D1">
          <w:rPr>
            <w:lang w:eastAsia="zh-CN"/>
          </w:rPr>
          <w:t xml:space="preserve">S-NSSAI and the </w:t>
        </w:r>
        <w:del w:id="134" w:author="Samsung3" w:date="2023-04-17T21:06:00Z">
          <w:r w:rsidR="008717D1" w:rsidDel="00290DFB">
            <w:rPr>
              <w:lang w:eastAsia="zh-CN"/>
            </w:rPr>
            <w:delText>O</w:delText>
          </w:r>
        </w:del>
      </w:ins>
      <w:ins w:id="135" w:author="SAM2" w:date="2023-04-06T17:13:00Z">
        <w:del w:id="136" w:author="Samsung3" w:date="2023-04-17T21:24:00Z">
          <w:r w:rsidR="00A15FC2" w:rsidDel="008625C9">
            <w:rPr>
              <w:lang w:eastAsia="zh-CN"/>
            </w:rPr>
            <w:delText xml:space="preserve">ld </w:delText>
          </w:r>
        </w:del>
        <w:r w:rsidR="00A15FC2">
          <w:rPr>
            <w:lang w:eastAsia="zh-CN"/>
          </w:rPr>
          <w:t xml:space="preserve">S-NSSAI is provided by the UE, </w:t>
        </w:r>
      </w:ins>
      <w:ins w:id="137" w:author="SAM2" w:date="2023-04-06T16:58:00Z">
        <w:r w:rsidR="008717D1">
          <w:rPr>
            <w:lang w:eastAsia="zh-CN"/>
          </w:rPr>
          <w:t xml:space="preserve">the AMF sends </w:t>
        </w:r>
      </w:ins>
      <w:ins w:id="138" w:author="SAM2" w:date="2023-04-06T17:14:00Z">
        <w:r w:rsidR="008717D1">
          <w:rPr>
            <w:lang w:eastAsia="zh-CN"/>
          </w:rPr>
          <w:t xml:space="preserve">both the </w:t>
        </w:r>
      </w:ins>
      <w:ins w:id="139" w:author="SAM2" w:date="2023-04-06T16:58:00Z">
        <w:r w:rsidR="00921900">
          <w:rPr>
            <w:lang w:eastAsia="zh-CN"/>
          </w:rPr>
          <w:t>S-NSSAI</w:t>
        </w:r>
      </w:ins>
      <w:ins w:id="140" w:author="Samsung3" w:date="2023-04-17T21:26:00Z">
        <w:r w:rsidR="00F94662">
          <w:rPr>
            <w:lang w:eastAsia="zh-CN"/>
          </w:rPr>
          <w:t xml:space="preserve"> </w:t>
        </w:r>
      </w:ins>
      <w:ins w:id="141" w:author="Samsung3" w:date="2023-04-17T21:30:00Z">
        <w:r w:rsidR="0014361E">
          <w:rPr>
            <w:lang w:eastAsia="zh-CN"/>
          </w:rPr>
          <w:t xml:space="preserve">value of the </w:t>
        </w:r>
        <w:del w:id="142" w:author="Iskren Ianev 5" w:date="2023-04-19T10:15:00Z">
          <w:r w:rsidR="0014361E" w:rsidRPr="00C6464B" w:rsidDel="00C6464B">
            <w:rPr>
              <w:highlight w:val="cyan"/>
              <w:lang w:eastAsia="zh-CN"/>
              <w:rPrChange w:id="143" w:author="Iskren Ianev 5" w:date="2023-04-19T10:15:00Z">
                <w:rPr>
                  <w:lang w:eastAsia="zh-CN"/>
                </w:rPr>
              </w:rPrChange>
            </w:rPr>
            <w:delText>a</w:delText>
          </w:r>
        </w:del>
      </w:ins>
      <w:ins w:id="144" w:author="Iskren Ianev 5" w:date="2023-04-19T10:15:00Z">
        <w:r w:rsidR="00C6464B" w:rsidRPr="00C6464B">
          <w:rPr>
            <w:highlight w:val="cyan"/>
            <w:lang w:eastAsia="zh-CN"/>
            <w:rPrChange w:id="145" w:author="Iskren Ianev 5" w:date="2023-04-19T10:15:00Z">
              <w:rPr>
                <w:lang w:eastAsia="zh-CN"/>
              </w:rPr>
            </w:rPrChange>
          </w:rPr>
          <w:t>A</w:t>
        </w:r>
      </w:ins>
      <w:ins w:id="146" w:author="Samsung3" w:date="2023-04-17T21:30:00Z">
        <w:r w:rsidR="0014361E">
          <w:rPr>
            <w:lang w:eastAsia="zh-CN"/>
          </w:rPr>
          <w:t xml:space="preserve">lternative S-NSSAI </w:t>
        </w:r>
      </w:ins>
      <w:ins w:id="147" w:author="SAM2" w:date="2023-04-06T16:58:00Z">
        <w:del w:id="148" w:author="Samsung3" w:date="2023-04-17T21:26:00Z">
          <w:r w:rsidR="00921900" w:rsidDel="00F94662">
            <w:rPr>
              <w:lang w:eastAsia="zh-CN"/>
            </w:rPr>
            <w:delText xml:space="preserve"> </w:delText>
          </w:r>
        </w:del>
        <w:r w:rsidR="00921900">
          <w:rPr>
            <w:lang w:eastAsia="zh-CN"/>
          </w:rPr>
          <w:t xml:space="preserve">and the </w:t>
        </w:r>
        <w:del w:id="149" w:author="Samsung3" w:date="2023-04-17T21:24:00Z">
          <w:r w:rsidR="00921900" w:rsidDel="008625C9">
            <w:rPr>
              <w:lang w:eastAsia="zh-CN"/>
            </w:rPr>
            <w:delText xml:space="preserve">old </w:delText>
          </w:r>
        </w:del>
        <w:r w:rsidR="00921900">
          <w:rPr>
            <w:lang w:eastAsia="zh-CN"/>
          </w:rPr>
          <w:t>S-NSSAI</w:t>
        </w:r>
      </w:ins>
      <w:ins w:id="150" w:author="Samsung3" w:date="2023-04-17T21:25:00Z">
        <w:r w:rsidR="00F66DD6">
          <w:rPr>
            <w:lang w:eastAsia="zh-CN"/>
          </w:rPr>
          <w:t xml:space="preserve"> </w:t>
        </w:r>
      </w:ins>
      <w:ins w:id="151" w:author="Samsung3" w:date="2023-04-17T21:31:00Z">
        <w:r w:rsidR="0014361E">
          <w:rPr>
            <w:lang w:eastAsia="zh-CN"/>
          </w:rPr>
          <w:t xml:space="preserve">value of the S-NSSAI received from the UE </w:t>
        </w:r>
      </w:ins>
      <w:ins w:id="152" w:author="SAM2" w:date="2023-04-06T16:58:00Z">
        <w:del w:id="153"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77777777" w:rsidR="00AF2FAA" w:rsidRPr="00140E21" w:rsidRDefault="00AF2FAA" w:rsidP="00AF2FAA">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1A7AD1F3"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54" w:author="SAM2" w:date="2023-04-06T17:03:00Z">
        <w:r w:rsidR="00395E19" w:rsidRPr="00DF4B86">
          <w:rPr>
            <w:highlight w:val="yellow"/>
            <w:rPrChange w:id="155" w:author="Nokia" w:date="2023-04-19T14:35:00Z">
              <w:rPr/>
            </w:rPrChange>
          </w:rPr>
          <w:t>The</w:t>
        </w:r>
      </w:ins>
      <w:ins w:id="156" w:author="SAM2" w:date="2023-04-06T17:01:00Z">
        <w:r w:rsidR="00395E19" w:rsidRPr="00DF4B86">
          <w:rPr>
            <w:highlight w:val="yellow"/>
            <w:rPrChange w:id="157" w:author="Nokia" w:date="2023-04-19T14:35:00Z">
              <w:rPr/>
            </w:rPrChange>
          </w:rPr>
          <w:t xml:space="preserve"> S-NSSAI </w:t>
        </w:r>
      </w:ins>
      <w:ins w:id="158" w:author="SAM2" w:date="2023-04-06T17:03:00Z">
        <w:r w:rsidR="00395E19" w:rsidRPr="00DF4B86">
          <w:rPr>
            <w:highlight w:val="yellow"/>
            <w:rPrChange w:id="159" w:author="Nokia" w:date="2023-04-19T14:35:00Z">
              <w:rPr/>
            </w:rPrChange>
          </w:rPr>
          <w:t xml:space="preserve">value </w:t>
        </w:r>
      </w:ins>
      <w:ins w:id="160" w:author="SAM2" w:date="2023-04-06T17:01:00Z">
        <w:r w:rsidR="00395E19" w:rsidRPr="00DF4B86">
          <w:rPr>
            <w:highlight w:val="yellow"/>
            <w:rPrChange w:id="161" w:author="Nokia" w:date="2023-04-19T14:35:00Z">
              <w:rPr/>
            </w:rPrChange>
          </w:rPr>
          <w:t xml:space="preserve">of the </w:t>
        </w:r>
      </w:ins>
      <w:ins w:id="162" w:author="Nokia" w:date="2023-04-19T14:35:00Z">
        <w:r w:rsidR="00DF4B86">
          <w:rPr>
            <w:highlight w:val="yellow"/>
          </w:rPr>
          <w:t>A</w:t>
        </w:r>
      </w:ins>
      <w:ins w:id="163" w:author="SAM2" w:date="2023-04-06T17:01:00Z">
        <w:r w:rsidR="00395E19" w:rsidRPr="00DF4B86">
          <w:rPr>
            <w:highlight w:val="yellow"/>
            <w:rPrChange w:id="164" w:author="Nokia" w:date="2023-04-19T14:35:00Z">
              <w:rPr/>
            </w:rPrChange>
          </w:rPr>
          <w:t xml:space="preserve">lternative S-NSSAI </w:t>
        </w:r>
      </w:ins>
      <w:ins w:id="165" w:author="SAM2" w:date="2023-04-06T17:03:00Z">
        <w:r w:rsidR="00395E19" w:rsidRPr="00DF4B86">
          <w:rPr>
            <w:highlight w:val="yellow"/>
            <w:rPrChange w:id="166" w:author="Nokia" w:date="2023-04-19T14:35:00Z">
              <w:rPr/>
            </w:rPrChange>
          </w:rPr>
          <w:t>is</w:t>
        </w:r>
      </w:ins>
      <w:ins w:id="167" w:author="Nokia" w:date="2023-04-19T14:36:00Z">
        <w:r w:rsidR="00DF4B86">
          <w:rPr>
            <w:highlight w:val="yellow"/>
          </w:rPr>
          <w:t xml:space="preserve"> also</w:t>
        </w:r>
      </w:ins>
      <w:ins w:id="168" w:author="SAM2" w:date="2023-04-06T17:03:00Z">
        <w:r w:rsidR="00395E19" w:rsidRPr="00DF4B86">
          <w:rPr>
            <w:highlight w:val="yellow"/>
            <w:rPrChange w:id="169" w:author="Nokia" w:date="2023-04-19T14:35:00Z">
              <w:rPr/>
            </w:rPrChange>
          </w:rPr>
          <w:t xml:space="preserve"> included </w:t>
        </w:r>
      </w:ins>
      <w:ins w:id="170" w:author="SAM2" w:date="2023-04-06T17:15:00Z">
        <w:r w:rsidR="00E477E2" w:rsidRPr="00DF4B86">
          <w:rPr>
            <w:highlight w:val="yellow"/>
            <w:rPrChange w:id="171" w:author="Nokia" w:date="2023-04-19T14:35:00Z">
              <w:rPr/>
            </w:rPrChange>
          </w:rPr>
          <w:t xml:space="preserve">in the PDU session Establishment Accept </w:t>
        </w:r>
      </w:ins>
      <w:ins w:id="172" w:author="SAM2" w:date="2023-04-06T17:01:00Z">
        <w:r w:rsidR="00395E19" w:rsidRPr="00DF4B86">
          <w:rPr>
            <w:highlight w:val="yellow"/>
            <w:lang w:eastAsia="zh-CN"/>
            <w:rPrChange w:id="173" w:author="Nokia" w:date="2023-04-19T14:35:00Z">
              <w:rPr>
                <w:lang w:eastAsia="zh-CN"/>
              </w:rPr>
            </w:rPrChange>
          </w:rPr>
          <w:t xml:space="preserve">if the AMF determined to replace the </w:t>
        </w:r>
        <w:r w:rsidR="00395E19" w:rsidRPr="00DF4B86">
          <w:rPr>
            <w:highlight w:val="yellow"/>
            <w:rPrChange w:id="174" w:author="Nokia" w:date="2023-04-19T14:35:00Z">
              <w:rPr/>
            </w:rPrChange>
          </w:rPr>
          <w:t xml:space="preserve">S-NSSAI received from the UE </w:t>
        </w:r>
        <w:r w:rsidR="00395E19" w:rsidRPr="00DF4B86">
          <w:rPr>
            <w:highlight w:val="yellow"/>
            <w:lang w:eastAsia="zh-CN"/>
            <w:rPrChange w:id="175" w:author="Nokia" w:date="2023-04-19T14:35:00Z">
              <w:rPr>
                <w:lang w:eastAsia="zh-CN"/>
              </w:rPr>
            </w:rPrChange>
          </w:rPr>
          <w:t>to the alternative S-NSSAI</w:t>
        </w:r>
        <w:r w:rsidR="00395E19" w:rsidRPr="00140E21">
          <w:t>.</w:t>
        </w:r>
        <w:r w:rsidR="00395E19">
          <w:t xml:space="preserve"> </w:t>
        </w:r>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8"/>
    <w:bookmarkEnd w:id="39"/>
    <w:bookmarkEnd w:id="40"/>
    <w:bookmarkEnd w:id="41"/>
    <w:bookmarkEnd w:id="42"/>
    <w:bookmarkEnd w:id="43"/>
    <w:bookmarkEnd w:id="44"/>
    <w:p w14:paraId="640777F8" w14:textId="77777777" w:rsidR="004727A1" w:rsidRPr="00EA595D" w:rsidRDefault="004727A1" w:rsidP="004727A1">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Heading5"/>
        <w:rPr>
          <w:lang w:eastAsia="zh-CN"/>
        </w:rPr>
      </w:pPr>
      <w:bookmarkStart w:id="176" w:name="_Toc131528751"/>
      <w:r w:rsidRPr="00140E21">
        <w:rPr>
          <w:lang w:eastAsia="zh-CN"/>
        </w:rPr>
        <w:t>5.2.8.2.5</w:t>
      </w:r>
      <w:r w:rsidRPr="00140E21">
        <w:rPr>
          <w:lang w:eastAsia="zh-CN"/>
        </w:rPr>
        <w:tab/>
        <w:t>Nsmf_PDUSession_CreateSMContext service operation</w:t>
      </w:r>
      <w:bookmarkEnd w:id="176"/>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177" w:author="ZTEr02" w:date="2023-04-19T12:00:00Z">
        <w:r w:rsidR="000A2982">
          <w:rPr>
            <w:lang w:eastAsia="zh-CN"/>
          </w:rPr>
          <w:t>Alternative</w:t>
        </w:r>
      </w:ins>
      <w:ins w:id="178" w:author="SAM2" w:date="2023-04-06T17:17:00Z">
        <w:del w:id="179" w:author="ZTEr02" w:date="2023-04-19T12:00:00Z">
          <w:r w:rsidDel="000A2982">
            <w:rPr>
              <w:lang w:eastAsia="zh-CN"/>
            </w:rPr>
            <w:delText>Old</w:delText>
          </w:r>
        </w:del>
        <w:r>
          <w:rPr>
            <w:lang w:eastAsia="zh-CN"/>
          </w:rPr>
          <w:t xml:space="preserve"> S-NSSAI</w:t>
        </w:r>
      </w:ins>
      <w:ins w:id="180"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C80FB" w14:textId="77777777" w:rsidR="00A4640E" w:rsidRDefault="00A4640E">
      <w:r>
        <w:separator/>
      </w:r>
    </w:p>
  </w:endnote>
  <w:endnote w:type="continuationSeparator" w:id="0">
    <w:p w14:paraId="6BEF68B1" w14:textId="77777777" w:rsidR="00A4640E" w:rsidRDefault="00A4640E">
      <w:r>
        <w:continuationSeparator/>
      </w:r>
    </w:p>
  </w:endnote>
  <w:endnote w:type="continuationNotice" w:id="1">
    <w:p w14:paraId="6A4EFCFE" w14:textId="77777777" w:rsidR="00A4640E" w:rsidRDefault="00A46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57ECB" w14:textId="77777777" w:rsidR="00DF4B86" w:rsidRDefault="00DF4B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3EF4" w14:textId="77777777" w:rsidR="00DF4B86" w:rsidRDefault="00DF4B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E49D" w14:textId="77777777" w:rsidR="00DF4B86" w:rsidRDefault="00DF4B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BE12" w14:textId="77777777" w:rsidR="00A4640E" w:rsidRDefault="00A4640E">
      <w:r>
        <w:separator/>
      </w:r>
    </w:p>
  </w:footnote>
  <w:footnote w:type="continuationSeparator" w:id="0">
    <w:p w14:paraId="0F09A72F" w14:textId="77777777" w:rsidR="00A4640E" w:rsidRDefault="00A4640E">
      <w:r>
        <w:continuationSeparator/>
      </w:r>
    </w:p>
  </w:footnote>
  <w:footnote w:type="continuationNotice" w:id="1">
    <w:p w14:paraId="69FED9C2" w14:textId="77777777" w:rsidR="00A4640E" w:rsidRDefault="00A46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E2C15" w14:textId="77777777" w:rsidR="00DF4B86" w:rsidRDefault="00DF4B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CECE" w14:textId="77777777" w:rsidR="00DF4B86" w:rsidRDefault="00DF4B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Ericsson">
    <w15:presenceInfo w15:providerId="None" w15:userId="Ericsson"/>
  </w15:person>
  <w15:person w15:author="Iskren Ianev 5">
    <w15:presenceInfo w15:providerId="None" w15:userId="Iskren Ianev 5"/>
  </w15:person>
  <w15:person w15:author="ZTEr02">
    <w15:presenceInfo w15:providerId="None" w15:userId="ZTEr02"/>
  </w15:person>
  <w15:person w15:author="Nokia">
    <w15:presenceInfo w15:providerId="None" w15:userId="Nokia"/>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1807"/>
    <w:rsid w:val="00132E0C"/>
    <w:rsid w:val="00133192"/>
    <w:rsid w:val="00134745"/>
    <w:rsid w:val="00134A36"/>
    <w:rsid w:val="001361E1"/>
    <w:rsid w:val="001368F3"/>
    <w:rsid w:val="00137F01"/>
    <w:rsid w:val="00141B83"/>
    <w:rsid w:val="00142D99"/>
    <w:rsid w:val="00142F2D"/>
    <w:rsid w:val="001431FF"/>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7C44"/>
    <w:rsid w:val="003609EF"/>
    <w:rsid w:val="0036231A"/>
    <w:rsid w:val="00362E80"/>
    <w:rsid w:val="00363082"/>
    <w:rsid w:val="003635CC"/>
    <w:rsid w:val="003639F3"/>
    <w:rsid w:val="003648D7"/>
    <w:rsid w:val="00364BDA"/>
    <w:rsid w:val="00364D67"/>
    <w:rsid w:val="00365ECF"/>
    <w:rsid w:val="00367A8C"/>
    <w:rsid w:val="0037090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449F"/>
    <w:rsid w:val="00455215"/>
    <w:rsid w:val="004576F6"/>
    <w:rsid w:val="00457C59"/>
    <w:rsid w:val="004611C9"/>
    <w:rsid w:val="0046158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5264F"/>
    <w:rsid w:val="00665AFF"/>
    <w:rsid w:val="0067057C"/>
    <w:rsid w:val="006710AF"/>
    <w:rsid w:val="00673E1F"/>
    <w:rsid w:val="00675F01"/>
    <w:rsid w:val="006777B4"/>
    <w:rsid w:val="00677A1C"/>
    <w:rsid w:val="00677EDE"/>
    <w:rsid w:val="00680DA8"/>
    <w:rsid w:val="00681CCE"/>
    <w:rsid w:val="006854FB"/>
    <w:rsid w:val="00687C55"/>
    <w:rsid w:val="00691918"/>
    <w:rsid w:val="006944F8"/>
    <w:rsid w:val="00695808"/>
    <w:rsid w:val="006965DC"/>
    <w:rsid w:val="0069750C"/>
    <w:rsid w:val="00697E68"/>
    <w:rsid w:val="00697EF7"/>
    <w:rsid w:val="006A1F40"/>
    <w:rsid w:val="006A1FB8"/>
    <w:rsid w:val="006A390A"/>
    <w:rsid w:val="006A7649"/>
    <w:rsid w:val="006B0A6F"/>
    <w:rsid w:val="006B0E5D"/>
    <w:rsid w:val="006B11C0"/>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5BA"/>
    <w:rsid w:val="00731326"/>
    <w:rsid w:val="0073194A"/>
    <w:rsid w:val="00731AD4"/>
    <w:rsid w:val="0073390D"/>
    <w:rsid w:val="00734107"/>
    <w:rsid w:val="007365EE"/>
    <w:rsid w:val="00737D34"/>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5544"/>
    <w:rsid w:val="008B6DA3"/>
    <w:rsid w:val="008C0197"/>
    <w:rsid w:val="008C0F37"/>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640E"/>
    <w:rsid w:val="00A47E70"/>
    <w:rsid w:val="00A50BBE"/>
    <w:rsid w:val="00A50CF0"/>
    <w:rsid w:val="00A5147A"/>
    <w:rsid w:val="00A52503"/>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3E19"/>
    <w:rsid w:val="00AA467D"/>
    <w:rsid w:val="00AA5382"/>
    <w:rsid w:val="00AA558C"/>
    <w:rsid w:val="00AA5DE5"/>
    <w:rsid w:val="00AA71AA"/>
    <w:rsid w:val="00AB0411"/>
    <w:rsid w:val="00AB1FBE"/>
    <w:rsid w:val="00AB2ABC"/>
    <w:rsid w:val="00AB30A8"/>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96F"/>
    <w:rsid w:val="00BC0E8C"/>
    <w:rsid w:val="00BC1049"/>
    <w:rsid w:val="00BC5617"/>
    <w:rsid w:val="00BC5F9F"/>
    <w:rsid w:val="00BC762C"/>
    <w:rsid w:val="00BD008F"/>
    <w:rsid w:val="00BD02C2"/>
    <w:rsid w:val="00BD279D"/>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973"/>
    <w:rsid w:val="00C4611C"/>
    <w:rsid w:val="00C46C03"/>
    <w:rsid w:val="00C52FAB"/>
    <w:rsid w:val="00C53CF1"/>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7B0"/>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DF4B86"/>
    <w:rsid w:val="00E0280D"/>
    <w:rsid w:val="00E028D6"/>
    <w:rsid w:val="00E02D76"/>
    <w:rsid w:val="00E02F52"/>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10561</Words>
  <Characters>53815</Characters>
  <Application>Microsoft Office Word</Application>
  <DocSecurity>4</DocSecurity>
  <Lines>448</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64248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cp:revision>
  <dcterms:created xsi:type="dcterms:W3CDTF">2023-04-19T13:37:00Z</dcterms:created>
  <dcterms:modified xsi:type="dcterms:W3CDTF">2023-04-19T13:37:00Z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